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9A68A5D"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S2-157</w:t>
      </w:r>
      <w:r w:rsidR="001E41F3">
        <w:rPr>
          <w:b/>
          <w:i/>
          <w:noProof/>
          <w:sz w:val="28"/>
        </w:rPr>
        <w:tab/>
      </w:r>
      <w:r w:rsidR="0083473C">
        <w:rPr>
          <w:rFonts w:cs="Arial"/>
          <w:b/>
          <w:noProof/>
          <w:sz w:val="24"/>
          <w:szCs w:val="24"/>
        </w:rPr>
        <w:t>S2-23</w:t>
      </w:r>
      <w:r>
        <w:rPr>
          <w:rFonts w:cs="Arial"/>
          <w:b/>
          <w:noProof/>
          <w:sz w:val="24"/>
          <w:szCs w:val="24"/>
        </w:rPr>
        <w:t>0</w:t>
      </w:r>
      <w:r w:rsidR="002A37DE">
        <w:rPr>
          <w:rFonts w:cs="Arial"/>
          <w:b/>
          <w:noProof/>
          <w:sz w:val="24"/>
          <w:szCs w:val="24"/>
        </w:rPr>
        <w:t>7</w:t>
      </w:r>
      <w:r w:rsidR="00227ABC">
        <w:rPr>
          <w:rFonts w:cs="Arial"/>
          <w:b/>
          <w:noProof/>
          <w:sz w:val="24"/>
          <w:szCs w:val="24"/>
        </w:rPr>
        <w:t>915</w:t>
      </w:r>
    </w:p>
    <w:p w14:paraId="7CB45193" w14:textId="221C7BDA" w:rsidR="001E41F3" w:rsidRPr="0083473C" w:rsidRDefault="0083473C" w:rsidP="0083473C">
      <w:pPr>
        <w:pBdr>
          <w:bottom w:val="single" w:sz="4" w:space="1" w:color="auto"/>
        </w:pBdr>
        <w:tabs>
          <w:tab w:val="right" w:pos="9781"/>
        </w:tabs>
        <w:rPr>
          <w:b/>
          <w:noProof/>
          <w:sz w:val="24"/>
        </w:rPr>
      </w:pPr>
      <w:r>
        <w:rPr>
          <w:rFonts w:ascii="Arial" w:hAnsi="Arial" w:cs="Arial"/>
          <w:b/>
          <w:sz w:val="24"/>
        </w:rPr>
        <w:t>22 - 26 May, 2023, Berlin, Germany</w:t>
      </w:r>
      <w:r w:rsidRPr="00A4380C">
        <w:rPr>
          <w:rFonts w:ascii="Arial" w:hAnsi="Arial" w:cs="Arial"/>
          <w:b/>
          <w:noProof/>
          <w:color w:val="0000FF"/>
        </w:rPr>
        <w:tab/>
        <w:t>(revision of</w:t>
      </w:r>
      <w:r w:rsidR="00227ABC">
        <w:rPr>
          <w:rFonts w:ascii="Arial" w:hAnsi="Arial" w:cs="Arial"/>
          <w:b/>
          <w:noProof/>
          <w:color w:val="0000FF"/>
        </w:rPr>
        <w:t xml:space="preserve"> S2-2307297</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930717" w:rsidR="001E41F3" w:rsidRPr="00410371" w:rsidRDefault="000E3290" w:rsidP="0049153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9153F">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4A9A2F" w:rsidR="001E41F3" w:rsidRPr="00410371" w:rsidRDefault="000E3290" w:rsidP="002A37D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9153F">
              <w:rPr>
                <w:b/>
                <w:noProof/>
                <w:sz w:val="28"/>
              </w:rPr>
              <w:t>4</w:t>
            </w:r>
            <w:r w:rsidR="002A37DE">
              <w:rPr>
                <w:b/>
                <w:noProof/>
                <w:sz w:val="28"/>
              </w:rPr>
              <w:t>234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A4906A" w:rsidR="001E41F3" w:rsidRPr="00410371" w:rsidRDefault="00227ABC" w:rsidP="002A37D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BD8B62" w:rsidR="001E41F3" w:rsidRPr="00410371" w:rsidRDefault="000E3290" w:rsidP="0049153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153F">
              <w:rPr>
                <w:b/>
                <w:noProof/>
                <w:sz w:val="28"/>
              </w:rPr>
              <w:t>18.1.1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23F8C" w:rsidR="001E41F3" w:rsidRDefault="0001268A" w:rsidP="00333EB3">
            <w:pPr>
              <w:pStyle w:val="CRCoverPage"/>
              <w:spacing w:after="0"/>
              <w:ind w:left="100"/>
              <w:rPr>
                <w:noProof/>
              </w:rPr>
            </w:pPr>
            <w:r w:rsidRPr="0001268A">
              <w:t xml:space="preserve">Clarification on the AMF </w:t>
            </w:r>
            <w:r w:rsidR="00E5571D">
              <w:rPr>
                <w:rFonts w:hint="eastAsia"/>
                <w:lang w:eastAsia="zh-CN"/>
              </w:rPr>
              <w:t>a</w:t>
            </w:r>
            <w:r w:rsidR="00E5571D">
              <w:rPr>
                <w:lang w:eastAsia="zh-CN"/>
              </w:rPr>
              <w:t xml:space="preserve">nd NEF </w:t>
            </w:r>
            <w:r w:rsidRPr="0001268A">
              <w:t xml:space="preserve">subscribe and </w:t>
            </w:r>
            <w:r w:rsidR="00333EB3">
              <w:t>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268A"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1F47E8" w:rsidR="001E41F3" w:rsidRDefault="000E3290" w:rsidP="0001268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1268A">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C57C78" w:rsidR="001E41F3" w:rsidRDefault="0083473C" w:rsidP="0083473C">
            <w:pPr>
              <w:pStyle w:val="CRCoverPage"/>
              <w:spacing w:after="0"/>
              <w:ind w:left="100"/>
              <w:rPr>
                <w:noProof/>
              </w:rPr>
            </w:pPr>
            <w:r>
              <w:rPr>
                <w:noProof/>
              </w:rPr>
              <w:t>2023-05-10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A8541" w:rsidR="001E41F3" w:rsidRDefault="00D92ADC"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40F18" w14:textId="2835583B" w:rsidR="00E04049" w:rsidRDefault="00E04049" w:rsidP="008D7F71">
            <w:pPr>
              <w:pStyle w:val="CRCoverPage"/>
              <w:spacing w:after="0"/>
              <w:ind w:left="100"/>
              <w:rPr>
                <w:rFonts w:eastAsia="宋体"/>
              </w:rPr>
            </w:pPr>
            <w:r>
              <w:rPr>
                <w:noProof/>
              </w:rPr>
              <w:t>In the last meeting, a new clause</w:t>
            </w:r>
            <w:r w:rsidR="00827475">
              <w:rPr>
                <w:noProof/>
              </w:rPr>
              <w:t xml:space="preserve"> (</w:t>
            </w:r>
            <w:r w:rsidR="00827475" w:rsidRPr="00FB0283">
              <w:rPr>
                <w:rFonts w:eastAsia="宋体"/>
              </w:rPr>
              <w:t>4.15.9.X</w:t>
            </w:r>
            <w:r w:rsidR="00827475">
              <w:rPr>
                <w:noProof/>
              </w:rPr>
              <w:t>)</w:t>
            </w:r>
            <w:r>
              <w:rPr>
                <w:noProof/>
              </w:rPr>
              <w:t xml:space="preserve"> is added to 23.502 in the CR#4130(S2-2306224) </w:t>
            </w:r>
            <w:r w:rsidR="008D7F71">
              <w:rPr>
                <w:noProof/>
              </w:rPr>
              <w:t>on</w:t>
            </w:r>
            <w:r>
              <w:rPr>
                <w:noProof/>
              </w:rPr>
              <w:t xml:space="preserve"> </w:t>
            </w:r>
            <w:r w:rsidRPr="00FB0283">
              <w:rPr>
                <w:rFonts w:eastAsia="宋体"/>
              </w:rPr>
              <w:t>Procedures for subscription and management of network timing synchronization status monitoring</w:t>
            </w:r>
            <w:r w:rsidR="009B21D6">
              <w:rPr>
                <w:rFonts w:eastAsia="宋体"/>
              </w:rPr>
              <w:t>.</w:t>
            </w:r>
          </w:p>
          <w:p w14:paraId="2689A09D" w14:textId="77777777" w:rsidR="00A709BF" w:rsidRDefault="00A709BF" w:rsidP="008D7F71">
            <w:pPr>
              <w:pStyle w:val="CRCoverPage"/>
              <w:spacing w:after="0"/>
              <w:ind w:left="100"/>
              <w:rPr>
                <w:rFonts w:eastAsia="宋体"/>
              </w:rPr>
            </w:pPr>
            <w:r>
              <w:rPr>
                <w:rFonts w:eastAsia="宋体"/>
              </w:rPr>
              <w:t>It is needed to reflect this to AMF service operation</w:t>
            </w:r>
          </w:p>
          <w:p w14:paraId="708AA7DE" w14:textId="18BF253B" w:rsidR="00E5571D" w:rsidRDefault="00A83A19" w:rsidP="00A8148C">
            <w:pPr>
              <w:pStyle w:val="CRCoverPage"/>
              <w:spacing w:after="0"/>
              <w:ind w:left="100"/>
              <w:rPr>
                <w:noProof/>
              </w:rPr>
            </w:pPr>
            <w:r>
              <w:rPr>
                <w:rFonts w:eastAsia="宋体"/>
              </w:rPr>
              <w:t>In the new clause, t</w:t>
            </w:r>
            <w:r w:rsidR="00827475">
              <w:rPr>
                <w:rFonts w:eastAsia="宋体"/>
              </w:rPr>
              <w:t xml:space="preserve">he </w:t>
            </w:r>
            <w:proofErr w:type="spellStart"/>
            <w:r w:rsidR="00827475" w:rsidRPr="00181220">
              <w:rPr>
                <w:rFonts w:eastAsia="宋体"/>
              </w:rPr>
              <w:t>Nnef_TimeSynchronization_ConfigUpdateNotify</w:t>
            </w:r>
            <w:proofErr w:type="spellEnd"/>
            <w:r w:rsidR="00827475" w:rsidRPr="00827475">
              <w:rPr>
                <w:rFonts w:eastAsia="宋体"/>
              </w:rPr>
              <w:t xml:space="preserve"> is not only for </w:t>
            </w:r>
            <w:r w:rsidR="00827475">
              <w:rPr>
                <w:rFonts w:eastAsia="宋体"/>
              </w:rPr>
              <w:t>configuration change, but also for the time status change</w:t>
            </w:r>
            <w:r w:rsidR="00A8148C">
              <w:rPr>
                <w:rFonts w:eastAsia="宋体"/>
              </w:rPr>
              <w:t xml:space="preserve"> notification</w:t>
            </w:r>
            <w:r w:rsidR="00827475">
              <w:rPr>
                <w:rFonts w:eastAsia="宋体"/>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B9CFB8" w:rsidR="001E41F3" w:rsidRDefault="005E1890" w:rsidP="00A83A19">
            <w:pPr>
              <w:pStyle w:val="CRCoverPage"/>
              <w:spacing w:after="0"/>
              <w:ind w:left="100"/>
              <w:rPr>
                <w:noProof/>
                <w:lang w:eastAsia="zh-CN"/>
              </w:rPr>
            </w:pPr>
            <w:r>
              <w:rPr>
                <w:noProof/>
                <w:lang w:eastAsia="zh-CN"/>
              </w:rPr>
              <w:t xml:space="preserve">Modify the </w:t>
            </w:r>
            <w:r w:rsidRPr="005E1890">
              <w:rPr>
                <w:noProof/>
                <w:lang w:eastAsia="zh-CN"/>
              </w:rPr>
              <w:t>Namf_Communication_NonUeN2</w:t>
            </w:r>
            <w:r w:rsidR="009E361C">
              <w:rPr>
                <w:noProof/>
                <w:lang w:eastAsia="zh-CN"/>
              </w:rPr>
              <w:t xml:space="preserve"> related service operation to support timing sync status report</w:t>
            </w:r>
            <w:r w:rsidR="00A23D57">
              <w:rPr>
                <w:noProof/>
                <w:lang w:eastAsia="zh-CN"/>
              </w:rPr>
              <w:t>ing</w:t>
            </w:r>
            <w:bookmarkStart w:id="1" w:name="_GoBack"/>
            <w:bookmarkEnd w:id="1"/>
            <w:r w:rsidR="009E361C">
              <w:rPr>
                <w:noProof/>
                <w:lang w:eastAsia="zh-CN"/>
              </w:rPr>
              <w:t>.</w:t>
            </w:r>
            <w:r w:rsidR="004E0668">
              <w:rPr>
                <w:noProof/>
                <w:lang w:eastAsia="zh-CN"/>
              </w:rPr>
              <w:t xml:space="preserve"> Adding timing sync status </w:t>
            </w:r>
            <w:r w:rsidR="00A83A19">
              <w:rPr>
                <w:noProof/>
                <w:lang w:eastAsia="zh-CN"/>
              </w:rPr>
              <w:t xml:space="preserve">change for </w:t>
            </w:r>
            <w:proofErr w:type="spellStart"/>
            <w:r w:rsidR="00A83A19" w:rsidRPr="00181220">
              <w:rPr>
                <w:rFonts w:eastAsia="宋体"/>
              </w:rPr>
              <w:t>Nnef_TimeSynchronization_ConfigUpdateNotify</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DD659" w:rsidR="001E41F3" w:rsidRDefault="00AA4AF2">
            <w:pPr>
              <w:pStyle w:val="CRCoverPage"/>
              <w:spacing w:after="0"/>
              <w:ind w:left="100"/>
              <w:rPr>
                <w:noProof/>
                <w:lang w:eastAsia="zh-CN"/>
              </w:rPr>
            </w:pPr>
            <w:r>
              <w:rPr>
                <w:noProof/>
                <w:lang w:eastAsia="zh-CN"/>
              </w:rPr>
              <w:t xml:space="preserve">The papameter in the </w:t>
            </w:r>
            <w:r w:rsidRPr="005E1890">
              <w:rPr>
                <w:noProof/>
                <w:lang w:eastAsia="zh-CN"/>
              </w:rPr>
              <w:t>Namf_Communication_NonUeN2</w:t>
            </w:r>
            <w:r>
              <w:rPr>
                <w:noProof/>
                <w:lang w:eastAsia="zh-CN"/>
              </w:rPr>
              <w:t xml:space="preserve"> related service operation is missing for timing sync status report.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763717" w:rsidR="001E41F3" w:rsidRDefault="00B15E39" w:rsidP="00153519">
            <w:pPr>
              <w:pStyle w:val="CRCoverPage"/>
              <w:spacing w:after="0"/>
              <w:ind w:left="100"/>
              <w:rPr>
                <w:noProof/>
                <w:lang w:eastAsia="zh-CN"/>
              </w:rPr>
            </w:pPr>
            <w:r>
              <w:rPr>
                <w:noProof/>
                <w:lang w:eastAsia="zh-CN"/>
              </w:rPr>
              <w:t xml:space="preserve">5.2.6.25.5, </w:t>
            </w:r>
            <w:del w:id="2" w:author="zte-v3" w:date="2023-05-24T22:21:00Z">
              <w:r w:rsidR="00A709BF" w:rsidDel="00153519">
                <w:rPr>
                  <w:rFonts w:hint="eastAsia"/>
                  <w:noProof/>
                  <w:lang w:eastAsia="zh-CN"/>
                </w:rPr>
                <w:delText>5</w:delText>
              </w:r>
              <w:r w:rsidR="00A709BF" w:rsidDel="00153519">
                <w:rPr>
                  <w:noProof/>
                  <w:lang w:eastAsia="zh-CN"/>
                </w:rPr>
                <w:delText xml:space="preserve">.2.2.2.17, </w:delText>
              </w:r>
            </w:del>
            <w:r w:rsidR="00AA4AF2">
              <w:rPr>
                <w:rFonts w:hint="eastAsia"/>
                <w:noProof/>
                <w:lang w:eastAsia="zh-CN"/>
              </w:rPr>
              <w:t>5</w:t>
            </w:r>
            <w:r w:rsidR="00AA4AF2">
              <w:rPr>
                <w:noProof/>
                <w:lang w:eastAsia="zh-CN"/>
              </w:rPr>
              <w:t>.2.2.2.18</w:t>
            </w:r>
            <w:del w:id="3" w:author="zte-v3" w:date="2023-05-24T22:21:00Z">
              <w:r w:rsidR="00AA4AF2" w:rsidDel="00153519">
                <w:rPr>
                  <w:noProof/>
                  <w:lang w:eastAsia="zh-CN"/>
                </w:rPr>
                <w:delText xml:space="preserve">, </w:delText>
              </w:r>
              <w:r w:rsidR="00AA4AF2" w:rsidDel="00153519">
                <w:rPr>
                  <w:rFonts w:hint="eastAsia"/>
                  <w:noProof/>
                  <w:lang w:eastAsia="zh-CN"/>
                </w:rPr>
                <w:delText>5</w:delText>
              </w:r>
              <w:r w:rsidR="00AA4AF2" w:rsidDel="00153519">
                <w:rPr>
                  <w:noProof/>
                  <w:lang w:eastAsia="zh-CN"/>
                </w:rPr>
                <w:delText>.2.2.2.19</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5262EC" w14:textId="77777777" w:rsidR="0060234C" w:rsidRPr="002800F7" w:rsidRDefault="0060234C" w:rsidP="00602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lastRenderedPageBreak/>
        <w:t>FIRST CHANGE</w:t>
      </w:r>
    </w:p>
    <w:p w14:paraId="4D2D248E" w14:textId="77777777" w:rsidR="003E4303" w:rsidRDefault="003E4303" w:rsidP="003E4303">
      <w:pPr>
        <w:rPr>
          <w:rFonts w:eastAsia="宋体"/>
        </w:rPr>
      </w:pPr>
      <w:bookmarkStart w:id="5" w:name="_Toc131528666"/>
      <w:bookmarkEnd w:id="4"/>
    </w:p>
    <w:p w14:paraId="283EBE6A" w14:textId="77777777" w:rsidR="00E16799" w:rsidRDefault="00E16799" w:rsidP="003E4303">
      <w:pPr>
        <w:rPr>
          <w:rFonts w:eastAsia="宋体"/>
        </w:rPr>
      </w:pPr>
    </w:p>
    <w:p w14:paraId="57E03D37" w14:textId="77777777" w:rsidR="003E4303" w:rsidRPr="002800F7" w:rsidRDefault="003E4303" w:rsidP="003E430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0995AD2" w14:textId="77777777" w:rsidR="003E4303" w:rsidRPr="006D32E2" w:rsidRDefault="003E4303" w:rsidP="003E4303">
      <w:pPr>
        <w:rPr>
          <w:rFonts w:eastAsia="宋体"/>
        </w:rPr>
      </w:pPr>
    </w:p>
    <w:p w14:paraId="056E0B67" w14:textId="77777777" w:rsidR="00181220" w:rsidRPr="00181220" w:rsidRDefault="00181220" w:rsidP="00181220">
      <w:pPr>
        <w:keepNext/>
        <w:keepLines/>
        <w:spacing w:before="120"/>
        <w:ind w:left="1701" w:hanging="1701"/>
        <w:outlineLvl w:val="4"/>
        <w:rPr>
          <w:rFonts w:ascii="Arial" w:eastAsia="等线" w:hAnsi="Arial"/>
          <w:sz w:val="22"/>
          <w:lang w:eastAsia="zh-CN"/>
        </w:rPr>
      </w:pPr>
      <w:bookmarkStart w:id="6" w:name="_Toc131528663"/>
      <w:bookmarkEnd w:id="5"/>
      <w:r w:rsidRPr="00181220">
        <w:rPr>
          <w:rFonts w:ascii="Arial" w:eastAsia="等线" w:hAnsi="Arial"/>
          <w:sz w:val="22"/>
          <w:lang w:eastAsia="zh-CN"/>
        </w:rPr>
        <w:t>5.2.6.25.5</w:t>
      </w:r>
      <w:r w:rsidRPr="00181220">
        <w:rPr>
          <w:rFonts w:ascii="Arial" w:eastAsia="等线" w:hAnsi="Arial"/>
          <w:sz w:val="22"/>
          <w:lang w:eastAsia="zh-CN"/>
        </w:rPr>
        <w:tab/>
      </w:r>
      <w:proofErr w:type="spellStart"/>
      <w:r w:rsidRPr="00181220">
        <w:rPr>
          <w:rFonts w:ascii="Arial" w:eastAsia="等线" w:hAnsi="Arial"/>
          <w:sz w:val="22"/>
          <w:lang w:eastAsia="zh-CN"/>
        </w:rPr>
        <w:t>Nnef_TimeSynchronization_ConfigUpdateNotify</w:t>
      </w:r>
      <w:proofErr w:type="spellEnd"/>
      <w:r w:rsidRPr="00181220">
        <w:rPr>
          <w:rFonts w:ascii="Arial" w:eastAsia="等线" w:hAnsi="Arial"/>
          <w:sz w:val="22"/>
          <w:lang w:eastAsia="zh-CN"/>
        </w:rPr>
        <w:t xml:space="preserve"> operation</w:t>
      </w:r>
      <w:bookmarkEnd w:id="6"/>
    </w:p>
    <w:p w14:paraId="69B8177A" w14:textId="77777777" w:rsidR="00181220" w:rsidRPr="00181220" w:rsidRDefault="00181220" w:rsidP="00181220">
      <w:pPr>
        <w:rPr>
          <w:rFonts w:eastAsia="等线"/>
          <w:lang w:eastAsia="zh-CN"/>
        </w:rPr>
      </w:pPr>
      <w:r w:rsidRPr="00181220">
        <w:rPr>
          <w:rFonts w:eastAsia="等线"/>
          <w:b/>
          <w:bCs/>
          <w:lang w:eastAsia="zh-CN"/>
        </w:rPr>
        <w:t>Service operation name:</w:t>
      </w:r>
      <w:r w:rsidRPr="00181220">
        <w:rPr>
          <w:rFonts w:eastAsia="等线"/>
          <w:lang w:eastAsia="zh-CN"/>
        </w:rPr>
        <w:t xml:space="preserve"> </w:t>
      </w:r>
      <w:proofErr w:type="spellStart"/>
      <w:r w:rsidRPr="00181220">
        <w:rPr>
          <w:rFonts w:eastAsia="等线"/>
          <w:lang w:eastAsia="zh-CN"/>
        </w:rPr>
        <w:t>Nnef_TimeSynchronization_ConfigUpdateNotify</w:t>
      </w:r>
      <w:proofErr w:type="spellEnd"/>
    </w:p>
    <w:p w14:paraId="566991D7" w14:textId="0805ADD9" w:rsidR="00181220" w:rsidRPr="00181220" w:rsidRDefault="00181220" w:rsidP="00181220">
      <w:pPr>
        <w:rPr>
          <w:rFonts w:eastAsia="等线"/>
          <w:lang w:eastAsia="zh-CN"/>
        </w:rPr>
      </w:pPr>
      <w:r w:rsidRPr="00181220">
        <w:rPr>
          <w:rFonts w:eastAsia="等线"/>
          <w:b/>
          <w:bCs/>
          <w:lang w:eastAsia="zh-CN"/>
        </w:rPr>
        <w:t>Description:</w:t>
      </w:r>
      <w:r w:rsidRPr="00181220">
        <w:rPr>
          <w:rFonts w:eastAsia="等线"/>
          <w:lang w:eastAsia="zh-CN"/>
        </w:rPr>
        <w:t xml:space="preserve"> Forward the notification for the time synchronization configuration</w:t>
      </w:r>
      <w:ins w:id="7" w:author="zte-v2" w:date="2023-05-12T20:35:00Z">
        <w:r w:rsidR="00F415F2">
          <w:rPr>
            <w:rFonts w:eastAsia="等线"/>
            <w:lang w:eastAsia="zh-CN"/>
          </w:rPr>
          <w:t xml:space="preserve"> or </w:t>
        </w:r>
      </w:ins>
      <w:ins w:id="8" w:author="zte-v3" w:date="2023-05-23T17:20:00Z">
        <w:r w:rsidR="00227ABC">
          <w:rPr>
            <w:rFonts w:eastAsia="等线"/>
            <w:lang w:eastAsia="zh-CN"/>
          </w:rPr>
          <w:t>(g</w:t>
        </w:r>
        <w:proofErr w:type="gramStart"/>
        <w:r w:rsidR="00227ABC">
          <w:rPr>
            <w:rFonts w:eastAsia="等线"/>
            <w:lang w:eastAsia="zh-CN"/>
          </w:rPr>
          <w:t>)</w:t>
        </w:r>
      </w:ins>
      <w:ins w:id="9" w:author="zte-v2" w:date="2023-05-12T20:36:00Z">
        <w:r w:rsidR="006F7011">
          <w:t>PTP</w:t>
        </w:r>
        <w:proofErr w:type="gramEnd"/>
        <w:r w:rsidR="00F415F2" w:rsidRPr="00FB0283">
          <w:t xml:space="preserve"> time distribution status change</w:t>
        </w:r>
      </w:ins>
      <w:r w:rsidRPr="00181220">
        <w:rPr>
          <w:rFonts w:eastAsia="等线"/>
          <w:lang w:eastAsia="zh-CN"/>
        </w:rPr>
        <w:t xml:space="preserve">. When the NEF receives a notification of a change corresponding to a time synchronization configuration </w:t>
      </w:r>
      <w:ins w:id="10" w:author="zte-v2" w:date="2023-05-12T20:36:00Z">
        <w:r w:rsidR="006F7011">
          <w:rPr>
            <w:rFonts w:eastAsia="等线"/>
            <w:lang w:eastAsia="zh-CN"/>
          </w:rPr>
          <w:t xml:space="preserve">or </w:t>
        </w:r>
      </w:ins>
      <w:ins w:id="11" w:author="zte-v3" w:date="2023-05-23T17:20:00Z">
        <w:r w:rsidR="00227ABC">
          <w:rPr>
            <w:rFonts w:eastAsia="等线"/>
            <w:lang w:eastAsia="zh-CN"/>
          </w:rPr>
          <w:t>(g</w:t>
        </w:r>
        <w:proofErr w:type="gramStart"/>
        <w:r w:rsidR="00227ABC">
          <w:rPr>
            <w:rFonts w:eastAsia="等线"/>
            <w:lang w:eastAsia="zh-CN"/>
          </w:rPr>
          <w:t>)</w:t>
        </w:r>
      </w:ins>
      <w:ins w:id="12" w:author="zte-v2" w:date="2023-05-12T20:37:00Z">
        <w:r w:rsidR="006F7011">
          <w:t>PTP</w:t>
        </w:r>
        <w:proofErr w:type="gramEnd"/>
        <w:r w:rsidR="006F7011" w:rsidRPr="00FB0283">
          <w:t xml:space="preserve"> time distribution status</w:t>
        </w:r>
        <w:r w:rsidR="006F7011">
          <w:t xml:space="preserve"> </w:t>
        </w:r>
      </w:ins>
      <w:r w:rsidRPr="00181220">
        <w:rPr>
          <w:rFonts w:eastAsia="等线"/>
          <w:lang w:eastAsia="zh-CN"/>
        </w:rPr>
        <w:t xml:space="preserve">from the TSCTSF, it forwards the notification by invoking a </w:t>
      </w:r>
      <w:proofErr w:type="spellStart"/>
      <w:r w:rsidRPr="00181220">
        <w:rPr>
          <w:rFonts w:eastAsia="等线"/>
          <w:lang w:eastAsia="zh-CN"/>
        </w:rPr>
        <w:t>Nnef_TimeSynchronization_ConfigUpdateNotify</w:t>
      </w:r>
      <w:proofErr w:type="spellEnd"/>
      <w:r w:rsidRPr="00181220">
        <w:rPr>
          <w:rFonts w:eastAsia="等线"/>
          <w:lang w:eastAsia="zh-CN"/>
        </w:rPr>
        <w:t xml:space="preserve"> service operation to the NF consumer(s) that has subscribed for the event. The event parameters are described in Table 5.2.27.2.5-1.</w:t>
      </w:r>
    </w:p>
    <w:p w14:paraId="2B0CBBE0" w14:textId="77777777" w:rsidR="00181220" w:rsidRPr="00181220" w:rsidRDefault="00181220" w:rsidP="00181220">
      <w:pPr>
        <w:rPr>
          <w:rFonts w:eastAsia="等线"/>
          <w:lang w:eastAsia="zh-CN"/>
        </w:rPr>
      </w:pPr>
      <w:r w:rsidRPr="00181220">
        <w:rPr>
          <w:rFonts w:eastAsia="等线"/>
          <w:b/>
          <w:bCs/>
          <w:lang w:eastAsia="zh-CN"/>
        </w:rPr>
        <w:t>Known NF Service Consumers:</w:t>
      </w:r>
      <w:r w:rsidRPr="00181220">
        <w:rPr>
          <w:rFonts w:eastAsia="等线"/>
          <w:lang w:eastAsia="zh-CN"/>
        </w:rPr>
        <w:t xml:space="preserve"> AF.</w:t>
      </w:r>
    </w:p>
    <w:p w14:paraId="229040E4" w14:textId="44D6150D" w:rsidR="00181220" w:rsidRPr="00181220" w:rsidRDefault="00181220" w:rsidP="00181220">
      <w:pPr>
        <w:rPr>
          <w:rFonts w:eastAsia="等线"/>
          <w:lang w:eastAsia="zh-CN"/>
        </w:rPr>
      </w:pPr>
      <w:r w:rsidRPr="00181220">
        <w:rPr>
          <w:rFonts w:eastAsia="等线"/>
          <w:b/>
          <w:bCs/>
          <w:lang w:eastAsia="zh-CN"/>
        </w:rPr>
        <w:t>Inputs, Required:</w:t>
      </w:r>
      <w:r w:rsidRPr="00181220">
        <w:rPr>
          <w:rFonts w:eastAsia="等线"/>
          <w:lang w:eastAsia="zh-CN"/>
        </w:rPr>
        <w:t xml:space="preserve"> As specified in clause 5.2.27.5.2.</w:t>
      </w:r>
    </w:p>
    <w:p w14:paraId="13162D5E" w14:textId="63F2617F" w:rsidR="00181220" w:rsidRPr="00181220" w:rsidRDefault="00181220" w:rsidP="00181220">
      <w:pPr>
        <w:rPr>
          <w:rFonts w:eastAsia="等线"/>
          <w:lang w:eastAsia="zh-CN"/>
        </w:rPr>
      </w:pPr>
      <w:r w:rsidRPr="00181220">
        <w:rPr>
          <w:rFonts w:eastAsia="等线"/>
          <w:b/>
          <w:bCs/>
          <w:lang w:eastAsia="zh-CN"/>
        </w:rPr>
        <w:t>Inputs, Optional:</w:t>
      </w:r>
      <w:r w:rsidRPr="00181220">
        <w:rPr>
          <w:rFonts w:eastAsia="等线"/>
          <w:lang w:eastAsia="zh-CN"/>
        </w:rPr>
        <w:t xml:space="preserve"> As specified in clause 5.2.27.5.2.</w:t>
      </w:r>
    </w:p>
    <w:p w14:paraId="54D72E03" w14:textId="77777777" w:rsidR="00181220" w:rsidRPr="00181220" w:rsidRDefault="00181220" w:rsidP="00181220">
      <w:pPr>
        <w:rPr>
          <w:rFonts w:eastAsia="等线"/>
          <w:lang w:eastAsia="zh-CN"/>
        </w:rPr>
      </w:pPr>
      <w:r w:rsidRPr="00181220">
        <w:rPr>
          <w:rFonts w:eastAsia="等线"/>
          <w:b/>
          <w:bCs/>
          <w:lang w:eastAsia="zh-CN"/>
        </w:rPr>
        <w:t>Outputs, Required:</w:t>
      </w:r>
      <w:r w:rsidRPr="00181220">
        <w:rPr>
          <w:rFonts w:eastAsia="等线"/>
          <w:lang w:eastAsia="zh-CN"/>
        </w:rPr>
        <w:t xml:space="preserve"> Operation execution result indication.</w:t>
      </w:r>
    </w:p>
    <w:p w14:paraId="5E0D1223" w14:textId="77777777" w:rsidR="00181220" w:rsidRPr="00181220" w:rsidRDefault="00181220" w:rsidP="00181220">
      <w:pPr>
        <w:rPr>
          <w:rFonts w:eastAsia="等线"/>
          <w:lang w:eastAsia="zh-CN"/>
        </w:rPr>
      </w:pPr>
      <w:r w:rsidRPr="00181220">
        <w:rPr>
          <w:rFonts w:eastAsia="等线"/>
          <w:b/>
          <w:bCs/>
          <w:lang w:eastAsia="zh-CN"/>
        </w:rPr>
        <w:t>Outputs, Optional:</w:t>
      </w:r>
      <w:r w:rsidRPr="00181220">
        <w:rPr>
          <w:rFonts w:eastAsia="等线"/>
          <w:lang w:eastAsia="zh-CN"/>
        </w:rPr>
        <w:t xml:space="preserve"> None.</w:t>
      </w:r>
    </w:p>
    <w:p w14:paraId="263DFD16" w14:textId="77777777" w:rsidR="003E4303" w:rsidRPr="00181220" w:rsidRDefault="003E4303" w:rsidP="003E4303">
      <w:pPr>
        <w:rPr>
          <w:rFonts w:eastAsia="宋体"/>
        </w:rPr>
      </w:pPr>
    </w:p>
    <w:p w14:paraId="332303D1" w14:textId="748AE9C9" w:rsidR="003E4303" w:rsidRPr="002800F7" w:rsidDel="003353F9" w:rsidRDefault="003E4303" w:rsidP="003E4303">
      <w:pPr>
        <w:pBdr>
          <w:top w:val="single" w:sz="8" w:space="1" w:color="FF0000"/>
          <w:left w:val="single" w:sz="8" w:space="4" w:color="FF0000"/>
          <w:bottom w:val="single" w:sz="8" w:space="1" w:color="FF0000"/>
          <w:right w:val="single" w:sz="8" w:space="4" w:color="FF0000"/>
        </w:pBdr>
        <w:spacing w:after="120"/>
        <w:jc w:val="center"/>
        <w:rPr>
          <w:del w:id="13" w:author="zte-v3" w:date="2023-05-24T10:49:00Z"/>
          <w:rFonts w:ascii="Arial" w:hAnsi="Arial"/>
          <w:i/>
          <w:color w:val="0070C0"/>
          <w:sz w:val="24"/>
          <w:lang w:val="en-US" w:eastAsia="zh-CN"/>
        </w:rPr>
      </w:pPr>
      <w:del w:id="14" w:author="zte-v3" w:date="2023-05-24T10:49:00Z">
        <w:r w:rsidDel="003353F9">
          <w:rPr>
            <w:rFonts w:ascii="Arial" w:hAnsi="Arial"/>
            <w:i/>
            <w:color w:val="0070C0"/>
            <w:sz w:val="24"/>
            <w:lang w:val="en-US"/>
          </w:rPr>
          <w:delText>Next</w:delText>
        </w:r>
        <w:r w:rsidRPr="002800F7" w:rsidDel="003353F9">
          <w:rPr>
            <w:rFonts w:ascii="Arial" w:hAnsi="Arial"/>
            <w:i/>
            <w:color w:val="0070C0"/>
            <w:sz w:val="24"/>
            <w:lang w:val="en-US"/>
          </w:rPr>
          <w:delText xml:space="preserve"> CHANGE</w:delText>
        </w:r>
      </w:del>
    </w:p>
    <w:p w14:paraId="2B376287" w14:textId="1037C5CC" w:rsidR="003E4303" w:rsidRPr="003E4303" w:rsidDel="003353F9" w:rsidRDefault="003E4303">
      <w:pPr>
        <w:rPr>
          <w:del w:id="15" w:author="zte-v3" w:date="2023-05-24T10:49:00Z"/>
          <w:noProof/>
        </w:rPr>
      </w:pPr>
    </w:p>
    <w:p w14:paraId="7ED54EC9" w14:textId="4CC96255" w:rsidR="006D32E2" w:rsidRPr="006D32E2" w:rsidDel="003353F9" w:rsidRDefault="006D32E2" w:rsidP="006D32E2">
      <w:pPr>
        <w:keepNext/>
        <w:keepLines/>
        <w:spacing w:before="120"/>
        <w:ind w:left="1701" w:hanging="1701"/>
        <w:outlineLvl w:val="4"/>
        <w:rPr>
          <w:del w:id="16" w:author="zte-v3" w:date="2023-05-24T10:49:00Z"/>
          <w:rFonts w:ascii="Arial" w:eastAsia="宋体" w:hAnsi="Arial"/>
          <w:sz w:val="22"/>
        </w:rPr>
      </w:pPr>
      <w:bookmarkStart w:id="17" w:name="_Toc36192208"/>
      <w:bookmarkStart w:id="18" w:name="_Toc45193321"/>
      <w:bookmarkStart w:id="19" w:name="_Toc47592953"/>
      <w:bookmarkStart w:id="20" w:name="_Toc51835040"/>
      <w:bookmarkStart w:id="21" w:name="_Toc131528409"/>
      <w:commentRangeStart w:id="22"/>
      <w:del w:id="23" w:author="zte-v3" w:date="2023-05-24T10:49:00Z">
        <w:r w:rsidRPr="006D32E2" w:rsidDel="003353F9">
          <w:rPr>
            <w:rFonts w:ascii="Arial" w:eastAsia="宋体" w:hAnsi="Arial"/>
            <w:sz w:val="22"/>
          </w:rPr>
          <w:delText>5.2.2.2.17</w:delText>
        </w:r>
        <w:r w:rsidRPr="006D32E2" w:rsidDel="003353F9">
          <w:rPr>
            <w:rFonts w:ascii="Arial" w:eastAsia="宋体" w:hAnsi="Arial"/>
            <w:sz w:val="22"/>
          </w:rPr>
          <w:tab/>
          <w:delText>Namf_Communication_NonUeN2MessageTransfer service operation</w:delText>
        </w:r>
      </w:del>
      <w:bookmarkEnd w:id="17"/>
      <w:bookmarkEnd w:id="18"/>
      <w:bookmarkEnd w:id="19"/>
      <w:bookmarkEnd w:id="20"/>
      <w:bookmarkEnd w:id="21"/>
      <w:commentRangeEnd w:id="22"/>
      <w:r w:rsidR="003353F9">
        <w:rPr>
          <w:rStyle w:val="ab"/>
        </w:rPr>
        <w:commentReference w:id="22"/>
      </w:r>
    </w:p>
    <w:p w14:paraId="583C82DC" w14:textId="7115C27D" w:rsidR="006D32E2" w:rsidRPr="006D32E2" w:rsidDel="003353F9" w:rsidRDefault="006D32E2" w:rsidP="006D32E2">
      <w:pPr>
        <w:rPr>
          <w:del w:id="24" w:author="zte-v3" w:date="2023-05-24T10:49:00Z"/>
          <w:rFonts w:eastAsia="宋体"/>
        </w:rPr>
      </w:pPr>
      <w:del w:id="25" w:author="zte-v3" w:date="2023-05-24T10:49:00Z">
        <w:r w:rsidRPr="006D32E2" w:rsidDel="003353F9">
          <w:rPr>
            <w:rFonts w:eastAsia="宋体"/>
            <w:b/>
            <w:bCs/>
          </w:rPr>
          <w:delText xml:space="preserve">Service operation name: </w:delText>
        </w:r>
        <w:r w:rsidRPr="006D32E2" w:rsidDel="003353F9">
          <w:rPr>
            <w:rFonts w:eastAsia="宋体"/>
          </w:rPr>
          <w:delText>Namf_Communication_NonUeN2MessageTransfer</w:delText>
        </w:r>
      </w:del>
    </w:p>
    <w:p w14:paraId="247505EB" w14:textId="6CB92E90" w:rsidR="006D32E2" w:rsidRPr="006D32E2" w:rsidDel="003353F9" w:rsidRDefault="006D32E2" w:rsidP="006D32E2">
      <w:pPr>
        <w:rPr>
          <w:del w:id="26" w:author="zte-v3" w:date="2023-05-24T10:49:00Z"/>
          <w:rFonts w:eastAsia="宋体"/>
        </w:rPr>
      </w:pPr>
      <w:del w:id="27" w:author="zte-v3" w:date="2023-05-24T10:49:00Z">
        <w:r w:rsidRPr="006D32E2" w:rsidDel="003353F9">
          <w:rPr>
            <w:rFonts w:eastAsia="宋体"/>
            <w:b/>
            <w:bCs/>
          </w:rPr>
          <w:delText>Description:</w:delText>
        </w:r>
        <w:r w:rsidRPr="006D32E2" w:rsidDel="003353F9">
          <w:rPr>
            <w:rFonts w:eastAsia="宋体"/>
          </w:rPr>
          <w:delText xml:space="preserve"> NF Service Consumer requests to transfer a non-UE specific message to NG-RAN node(s) via N2.</w:delText>
        </w:r>
      </w:del>
    </w:p>
    <w:p w14:paraId="3870D39A" w14:textId="4DCE481C" w:rsidR="006D32E2" w:rsidRPr="006D32E2" w:rsidDel="003353F9" w:rsidRDefault="006D32E2" w:rsidP="006D32E2">
      <w:pPr>
        <w:rPr>
          <w:del w:id="28" w:author="zte-v3" w:date="2023-05-24T10:49:00Z"/>
          <w:rFonts w:eastAsia="宋体"/>
        </w:rPr>
      </w:pPr>
      <w:del w:id="29" w:author="zte-v3" w:date="2023-05-24T10:49:00Z">
        <w:r w:rsidRPr="006D32E2" w:rsidDel="003353F9">
          <w:rPr>
            <w:rFonts w:eastAsia="宋体"/>
            <w:b/>
            <w:bCs/>
          </w:rPr>
          <w:delText>Input, Required:</w:delText>
        </w:r>
        <w:r w:rsidRPr="006D32E2" w:rsidDel="003353F9">
          <w:rPr>
            <w:rFonts w:eastAsia="宋体"/>
          </w:rPr>
          <w:delText xml:space="preserve"> N2 Message Container.</w:delText>
        </w:r>
      </w:del>
    </w:p>
    <w:p w14:paraId="5B727C82" w14:textId="53A3D357" w:rsidR="006D32E2" w:rsidRPr="006D32E2" w:rsidDel="003353F9" w:rsidRDefault="006D32E2" w:rsidP="006D32E2">
      <w:pPr>
        <w:rPr>
          <w:del w:id="30" w:author="zte-v3" w:date="2023-05-24T10:49:00Z"/>
          <w:rFonts w:eastAsia="宋体"/>
        </w:rPr>
      </w:pPr>
      <w:del w:id="31" w:author="zte-v3" w:date="2023-05-24T10:49:00Z">
        <w:r w:rsidRPr="006D32E2" w:rsidDel="003353F9">
          <w:rPr>
            <w:rFonts w:eastAsia="宋体"/>
            <w:b/>
            <w:bCs/>
          </w:rPr>
          <w:delText>Input, Optional:</w:delText>
        </w:r>
        <w:r w:rsidRPr="006D32E2" w:rsidDel="003353F9">
          <w:rPr>
            <w:rFonts w:eastAsia="宋体"/>
          </w:rPr>
          <w:delText xml:space="preserve"> TAI List, RAT Selector (ng-eNB or gNB), Global RAN Node List, Send Write-Replace-Warning-Indication, Send Stop-Warning-Indication</w:delText>
        </w:r>
      </w:del>
      <w:ins w:id="32" w:author="zte-v2" w:date="2023-05-12T18:11:00Z">
        <w:del w:id="33" w:author="zte-v3" w:date="2023-05-24T10:49:00Z">
          <w:r w:rsidR="006A1A14" w:rsidDel="003353F9">
            <w:rPr>
              <w:rFonts w:eastAsia="宋体"/>
            </w:rPr>
            <w:delText xml:space="preserve">, </w:delText>
          </w:r>
        </w:del>
      </w:ins>
      <w:del w:id="34" w:author="zte-v3" w:date="2023-05-24T10:49:00Z">
        <w:r w:rsidRPr="006D32E2" w:rsidDel="003353F9">
          <w:rPr>
            <w:rFonts w:eastAsia="宋体"/>
          </w:rPr>
          <w:delText>.</w:delText>
        </w:r>
      </w:del>
    </w:p>
    <w:p w14:paraId="521F5E98" w14:textId="5EEFD30C" w:rsidR="006D32E2" w:rsidRPr="006D32E2" w:rsidDel="003353F9" w:rsidRDefault="006D32E2" w:rsidP="006D32E2">
      <w:pPr>
        <w:rPr>
          <w:del w:id="35" w:author="zte-v3" w:date="2023-05-24T10:49:00Z"/>
          <w:rFonts w:eastAsia="宋体"/>
        </w:rPr>
      </w:pPr>
      <w:del w:id="36" w:author="zte-v3" w:date="2023-05-24T10:49:00Z">
        <w:r w:rsidRPr="006D32E2" w:rsidDel="003353F9">
          <w:rPr>
            <w:rFonts w:eastAsia="宋体"/>
            <w:b/>
            <w:bCs/>
          </w:rPr>
          <w:delText>Output, Required:</w:delText>
        </w:r>
        <w:r w:rsidRPr="006D32E2" w:rsidDel="003353F9">
          <w:rPr>
            <w:rFonts w:eastAsia="宋体"/>
          </w:rPr>
          <w:delText xml:space="preserve"> N2 Information Transfer Result.</w:delText>
        </w:r>
      </w:del>
    </w:p>
    <w:p w14:paraId="187CBF1E" w14:textId="1A242F28" w:rsidR="006D32E2" w:rsidRPr="006D32E2" w:rsidDel="003353F9" w:rsidRDefault="006D32E2" w:rsidP="006D32E2">
      <w:pPr>
        <w:rPr>
          <w:del w:id="37" w:author="zte-v3" w:date="2023-05-24T10:49:00Z"/>
          <w:rFonts w:eastAsia="宋体"/>
        </w:rPr>
      </w:pPr>
      <w:del w:id="38" w:author="zte-v3" w:date="2023-05-24T10:49:00Z">
        <w:r w:rsidRPr="006D32E2" w:rsidDel="003353F9">
          <w:rPr>
            <w:rFonts w:eastAsia="宋体"/>
            <w:b/>
            <w:bCs/>
          </w:rPr>
          <w:delText>Output, Optional:</w:delText>
        </w:r>
        <w:r w:rsidRPr="006D32E2" w:rsidDel="003353F9">
          <w:rPr>
            <w:rFonts w:eastAsia="宋体"/>
          </w:rPr>
          <w:delText xml:space="preserve"> PWS Result Data.</w:delText>
        </w:r>
      </w:del>
    </w:p>
    <w:p w14:paraId="04BCA9D5" w14:textId="69DB6FB9" w:rsidR="006D32E2" w:rsidDel="003353F9" w:rsidRDefault="006D32E2" w:rsidP="006D32E2">
      <w:pPr>
        <w:rPr>
          <w:del w:id="39" w:author="zte-v3" w:date="2023-05-24T10:49:00Z"/>
          <w:rFonts w:eastAsia="宋体"/>
        </w:rPr>
      </w:pPr>
      <w:del w:id="40" w:author="zte-v3" w:date="2023-05-24T10:49:00Z">
        <w:r w:rsidRPr="006D32E2" w:rsidDel="003353F9">
          <w:rPr>
            <w:rFonts w:eastAsia="宋体"/>
          </w:rPr>
          <w:delText>PWS Result Data is included when parts of a PWS received message have not been comprehended or were missing, or if the message contained logical errors. It may contain the Unknown Tracking Area List which may be present in the associated PWS response message.</w:delText>
        </w:r>
      </w:del>
    </w:p>
    <w:p w14:paraId="60CE1B14" w14:textId="77777777" w:rsidR="0060234C" w:rsidRDefault="0060234C" w:rsidP="006D32E2">
      <w:pPr>
        <w:rPr>
          <w:rFonts w:eastAsia="宋体"/>
        </w:rPr>
      </w:pPr>
    </w:p>
    <w:p w14:paraId="0A93941A" w14:textId="77777777" w:rsidR="0060234C" w:rsidRPr="002800F7" w:rsidRDefault="0060234C" w:rsidP="00602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4A57558" w14:textId="77777777" w:rsidR="0060234C" w:rsidRPr="006D32E2" w:rsidRDefault="0060234C" w:rsidP="006D32E2">
      <w:pPr>
        <w:rPr>
          <w:rFonts w:eastAsia="宋体"/>
        </w:rPr>
      </w:pPr>
    </w:p>
    <w:p w14:paraId="54CC123D" w14:textId="77777777" w:rsidR="006D32E2" w:rsidRPr="006D32E2" w:rsidRDefault="006D32E2" w:rsidP="006D32E2">
      <w:pPr>
        <w:keepNext/>
        <w:keepLines/>
        <w:spacing w:before="120"/>
        <w:ind w:left="1701" w:hanging="1701"/>
        <w:outlineLvl w:val="4"/>
        <w:rPr>
          <w:rFonts w:ascii="Arial" w:eastAsia="宋体" w:hAnsi="Arial"/>
          <w:sz w:val="22"/>
        </w:rPr>
      </w:pPr>
      <w:bookmarkStart w:id="41" w:name="_Toc36192209"/>
      <w:bookmarkStart w:id="42" w:name="_Toc45193322"/>
      <w:bookmarkStart w:id="43" w:name="_Toc47592954"/>
      <w:bookmarkStart w:id="44" w:name="_Toc51835041"/>
      <w:bookmarkStart w:id="45" w:name="_Toc131528410"/>
      <w:r w:rsidRPr="006D32E2">
        <w:rPr>
          <w:rFonts w:ascii="Arial" w:eastAsia="宋体" w:hAnsi="Arial"/>
          <w:sz w:val="22"/>
        </w:rPr>
        <w:t>5.2.2.2.18</w:t>
      </w:r>
      <w:r w:rsidRPr="006D32E2">
        <w:rPr>
          <w:rFonts w:ascii="Arial" w:eastAsia="宋体" w:hAnsi="Arial"/>
          <w:sz w:val="22"/>
        </w:rPr>
        <w:tab/>
        <w:t>Namf_Communication_NonUeN2InfoSubscribe service operation</w:t>
      </w:r>
      <w:bookmarkEnd w:id="41"/>
      <w:bookmarkEnd w:id="42"/>
      <w:bookmarkEnd w:id="43"/>
      <w:bookmarkEnd w:id="44"/>
      <w:bookmarkEnd w:id="45"/>
    </w:p>
    <w:p w14:paraId="33E4A167" w14:textId="77777777" w:rsidR="006D32E2" w:rsidRPr="006D32E2" w:rsidRDefault="006D32E2" w:rsidP="006D32E2">
      <w:pPr>
        <w:rPr>
          <w:rFonts w:eastAsia="宋体"/>
        </w:rPr>
      </w:pPr>
      <w:r w:rsidRPr="006D32E2">
        <w:rPr>
          <w:rFonts w:eastAsia="宋体"/>
          <w:b/>
          <w:bCs/>
        </w:rPr>
        <w:t>Service operation name:</w:t>
      </w:r>
      <w:r w:rsidRPr="006D32E2">
        <w:rPr>
          <w:rFonts w:eastAsia="宋体"/>
        </w:rPr>
        <w:t xml:space="preserve"> Namf_Communication_NonUeN2InfoSubscribe</w:t>
      </w:r>
    </w:p>
    <w:p w14:paraId="6510ADD4" w14:textId="77777777" w:rsidR="006D32E2" w:rsidRPr="006D32E2" w:rsidRDefault="006D32E2" w:rsidP="006D32E2">
      <w:pPr>
        <w:rPr>
          <w:rFonts w:eastAsia="宋体"/>
        </w:rPr>
      </w:pPr>
      <w:r w:rsidRPr="006D32E2">
        <w:rPr>
          <w:rFonts w:eastAsia="宋体"/>
          <w:b/>
          <w:bCs/>
        </w:rPr>
        <w:lastRenderedPageBreak/>
        <w:t>Description:</w:t>
      </w:r>
      <w:r w:rsidRPr="006D32E2">
        <w:rPr>
          <w:rFonts w:eastAsia="宋体"/>
        </w:rPr>
        <w:t xml:space="preserve"> The NF Service Consumer invokes this service operation to subscribe to the delivery of non-UE specific information from the NG-RAN node sent via N2 to the AMF.</w:t>
      </w:r>
    </w:p>
    <w:p w14:paraId="4BE98DCF" w14:textId="77777777" w:rsidR="006D32E2" w:rsidRPr="006D32E2" w:rsidRDefault="006D32E2" w:rsidP="006D32E2">
      <w:pPr>
        <w:rPr>
          <w:rFonts w:eastAsia="宋体"/>
        </w:rPr>
      </w:pPr>
      <w:r w:rsidRPr="006D32E2">
        <w:rPr>
          <w:rFonts w:eastAsia="宋体"/>
          <w:b/>
          <w:bCs/>
        </w:rPr>
        <w:t>Input, Required:</w:t>
      </w:r>
      <w:r w:rsidRPr="006D32E2">
        <w:rPr>
          <w:rFonts w:eastAsia="宋体"/>
        </w:rPr>
        <w:t xml:space="preserve"> NF Service Consumer ID, N2 information type to be subscribed.</w:t>
      </w:r>
    </w:p>
    <w:p w14:paraId="59F21856" w14:textId="0E319767" w:rsidR="006D32E2" w:rsidRPr="006D32E2" w:rsidRDefault="006D32E2" w:rsidP="006D32E2">
      <w:pPr>
        <w:rPr>
          <w:rFonts w:eastAsia="宋体"/>
        </w:rPr>
      </w:pPr>
      <w:r w:rsidRPr="006D32E2">
        <w:rPr>
          <w:rFonts w:eastAsia="宋体"/>
          <w:b/>
          <w:bCs/>
        </w:rPr>
        <w:t>Input, Optional:</w:t>
      </w:r>
      <w:r w:rsidRPr="006D32E2">
        <w:rPr>
          <w:rFonts w:eastAsia="宋体"/>
        </w:rPr>
        <w:t xml:space="preserve"> </w:t>
      </w:r>
      <w:del w:id="46" w:author="zte-v2" w:date="2023-05-12T18:13:00Z">
        <w:r w:rsidRPr="006D32E2" w:rsidDel="00801908">
          <w:rPr>
            <w:rFonts w:eastAsia="宋体"/>
          </w:rPr>
          <w:delText>None</w:delText>
        </w:r>
      </w:del>
      <w:ins w:id="47" w:author="zte-v2" w:date="2023-05-12T18:13:00Z">
        <w:r w:rsidR="00801908">
          <w:rPr>
            <w:rFonts w:eastAsia="宋体"/>
          </w:rPr>
          <w:t xml:space="preserve">Timing </w:t>
        </w:r>
      </w:ins>
      <w:ins w:id="48" w:author="zte-v2" w:date="2023-05-12T18:14:00Z">
        <w:r w:rsidR="00801908" w:rsidRPr="009E3BA8">
          <w:t>synchronization status</w:t>
        </w:r>
      </w:ins>
      <w:ins w:id="49" w:author="zte-v2" w:date="2023-05-12T18:13:00Z">
        <w:r w:rsidR="00801908">
          <w:rPr>
            <w:rFonts w:eastAsia="宋体"/>
          </w:rPr>
          <w:t xml:space="preserve"> </w:t>
        </w:r>
      </w:ins>
      <w:ins w:id="50" w:author="zte-v2" w:date="2023-05-12T18:14:00Z">
        <w:r w:rsidR="00801908">
          <w:rPr>
            <w:rFonts w:eastAsia="宋体"/>
          </w:rPr>
          <w:t>report</w:t>
        </w:r>
      </w:ins>
      <w:ins w:id="51" w:author="zte-v3" w:date="2023-05-24T22:21:00Z">
        <w:r w:rsidR="00153519">
          <w:rPr>
            <w:rFonts w:eastAsia="宋体"/>
          </w:rPr>
          <w:t>ing</w:t>
        </w:r>
      </w:ins>
      <w:ins w:id="52" w:author="zte-v3" w:date="2023-05-23T17:21:00Z">
        <w:r w:rsidR="00277716">
          <w:rPr>
            <w:rFonts w:eastAsia="宋体"/>
          </w:rPr>
          <w:t xml:space="preserve"> indication</w:t>
        </w:r>
      </w:ins>
      <w:r w:rsidRPr="006D32E2">
        <w:rPr>
          <w:rFonts w:eastAsia="宋体"/>
        </w:rPr>
        <w:t>.</w:t>
      </w:r>
    </w:p>
    <w:p w14:paraId="379C88CA" w14:textId="77777777" w:rsidR="006D32E2" w:rsidRPr="006D32E2" w:rsidRDefault="006D32E2" w:rsidP="006D32E2">
      <w:pPr>
        <w:rPr>
          <w:rFonts w:eastAsia="宋体"/>
        </w:rPr>
      </w:pPr>
      <w:r w:rsidRPr="006D32E2">
        <w:rPr>
          <w:rFonts w:eastAsia="宋体"/>
          <w:b/>
          <w:bCs/>
        </w:rPr>
        <w:t>Output, Required:</w:t>
      </w:r>
      <w:r w:rsidRPr="006D32E2">
        <w:rPr>
          <w:rFonts w:eastAsia="宋体"/>
        </w:rPr>
        <w:t xml:space="preserve"> None.</w:t>
      </w:r>
    </w:p>
    <w:p w14:paraId="0B38764B" w14:textId="77777777" w:rsidR="006D32E2" w:rsidRDefault="006D32E2" w:rsidP="006D32E2">
      <w:pPr>
        <w:rPr>
          <w:rFonts w:eastAsia="宋体"/>
        </w:rPr>
      </w:pPr>
      <w:r w:rsidRPr="006D32E2">
        <w:rPr>
          <w:rFonts w:eastAsia="宋体"/>
          <w:b/>
          <w:bCs/>
        </w:rPr>
        <w:t>Output, Optional:</w:t>
      </w:r>
      <w:r w:rsidRPr="006D32E2">
        <w:rPr>
          <w:rFonts w:eastAsia="宋体"/>
        </w:rPr>
        <w:t xml:space="preserve"> None.</w:t>
      </w:r>
    </w:p>
    <w:p w14:paraId="006BFEC7" w14:textId="77777777" w:rsidR="0060234C" w:rsidRPr="0060234C" w:rsidRDefault="0060234C" w:rsidP="0060234C">
      <w:pPr>
        <w:rPr>
          <w:rFonts w:eastAsia="宋体"/>
        </w:rPr>
      </w:pPr>
      <w:bookmarkStart w:id="53" w:name="_Toc36192210"/>
      <w:bookmarkStart w:id="54" w:name="_Toc45193323"/>
      <w:bookmarkStart w:id="55" w:name="_Toc47592955"/>
      <w:bookmarkStart w:id="56" w:name="_Toc51835042"/>
      <w:bookmarkStart w:id="57" w:name="_Toc131528411"/>
    </w:p>
    <w:bookmarkEnd w:id="53"/>
    <w:bookmarkEnd w:id="54"/>
    <w:bookmarkEnd w:id="55"/>
    <w:bookmarkEnd w:id="56"/>
    <w:bookmarkEnd w:id="57"/>
    <w:p w14:paraId="6D87531F" w14:textId="77777777" w:rsidR="006D32E2" w:rsidRPr="00C66D4D" w:rsidRDefault="006D32E2">
      <w:pPr>
        <w:rPr>
          <w:noProof/>
        </w:rPr>
      </w:pPr>
    </w:p>
    <w:p w14:paraId="16B686B8" w14:textId="77777777" w:rsidR="0060234C" w:rsidRPr="002800F7" w:rsidRDefault="0060234C" w:rsidP="00602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0B583C5" w14:textId="77777777" w:rsidR="006D32E2" w:rsidRDefault="006D32E2">
      <w:pPr>
        <w:rPr>
          <w:noProof/>
        </w:rPr>
      </w:pPr>
    </w:p>
    <w:sectPr w:rsidR="006D32E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 w:author="zte-v3" w:date="2023-05-24T10:49:00Z" w:initials="zte-v3">
    <w:p w14:paraId="73AF08E9" w14:textId="46CE1980" w:rsidR="003353F9" w:rsidRDefault="003353F9">
      <w:pPr>
        <w:pStyle w:val="ac"/>
        <w:rPr>
          <w:lang w:eastAsia="zh-CN"/>
        </w:rPr>
      </w:pPr>
      <w:r>
        <w:rPr>
          <w:rStyle w:val="ab"/>
        </w:rPr>
        <w:annotationRef/>
      </w:r>
      <w:r>
        <w:rPr>
          <w:lang w:eastAsia="zh-CN"/>
        </w:rPr>
        <w:t>This clause is covered by Nokia 23.502 CR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3AF08E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86D33B" w14:textId="77777777" w:rsidR="00584CEA" w:rsidRDefault="00584CEA">
      <w:r>
        <w:separator/>
      </w:r>
    </w:p>
  </w:endnote>
  <w:endnote w:type="continuationSeparator" w:id="0">
    <w:p w14:paraId="1782EDE7" w14:textId="77777777" w:rsidR="00584CEA" w:rsidRDefault="00584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0984C0" w14:textId="77777777" w:rsidR="00584CEA" w:rsidRDefault="00584CEA">
      <w:r>
        <w:separator/>
      </w:r>
    </w:p>
  </w:footnote>
  <w:footnote w:type="continuationSeparator" w:id="0">
    <w:p w14:paraId="6D6C86A5" w14:textId="77777777" w:rsidR="00584CEA" w:rsidRDefault="00584C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8A"/>
    <w:rsid w:val="00022E4A"/>
    <w:rsid w:val="000A6394"/>
    <w:rsid w:val="000B7FED"/>
    <w:rsid w:val="000C038A"/>
    <w:rsid w:val="000C6598"/>
    <w:rsid w:val="000D44B3"/>
    <w:rsid w:val="000E3290"/>
    <w:rsid w:val="00145D43"/>
    <w:rsid w:val="00153519"/>
    <w:rsid w:val="00181220"/>
    <w:rsid w:val="00192C46"/>
    <w:rsid w:val="001A08B3"/>
    <w:rsid w:val="001A7B60"/>
    <w:rsid w:val="001B52F0"/>
    <w:rsid w:val="001B7A65"/>
    <w:rsid w:val="001E41F3"/>
    <w:rsid w:val="00227ABC"/>
    <w:rsid w:val="0026004D"/>
    <w:rsid w:val="002640DD"/>
    <w:rsid w:val="00275D12"/>
    <w:rsid w:val="00277716"/>
    <w:rsid w:val="00284FEB"/>
    <w:rsid w:val="002860C4"/>
    <w:rsid w:val="002A37DE"/>
    <w:rsid w:val="002B5741"/>
    <w:rsid w:val="002E472E"/>
    <w:rsid w:val="00305409"/>
    <w:rsid w:val="00333EB3"/>
    <w:rsid w:val="003353F9"/>
    <w:rsid w:val="003609EF"/>
    <w:rsid w:val="0036231A"/>
    <w:rsid w:val="00374DD4"/>
    <w:rsid w:val="003B660C"/>
    <w:rsid w:val="003E1A36"/>
    <w:rsid w:val="003E4303"/>
    <w:rsid w:val="00410371"/>
    <w:rsid w:val="004242F1"/>
    <w:rsid w:val="0049153F"/>
    <w:rsid w:val="004B75B7"/>
    <w:rsid w:val="004E0668"/>
    <w:rsid w:val="005141D9"/>
    <w:rsid w:val="0051580D"/>
    <w:rsid w:val="00547111"/>
    <w:rsid w:val="00584CEA"/>
    <w:rsid w:val="00592D74"/>
    <w:rsid w:val="005E1890"/>
    <w:rsid w:val="005E2C44"/>
    <w:rsid w:val="0060234C"/>
    <w:rsid w:val="00621188"/>
    <w:rsid w:val="006257ED"/>
    <w:rsid w:val="006305F5"/>
    <w:rsid w:val="00653DE4"/>
    <w:rsid w:val="00665C47"/>
    <w:rsid w:val="00695808"/>
    <w:rsid w:val="006A1A14"/>
    <w:rsid w:val="006B46FB"/>
    <w:rsid w:val="006D32E2"/>
    <w:rsid w:val="006E21FB"/>
    <w:rsid w:val="006F7011"/>
    <w:rsid w:val="00792342"/>
    <w:rsid w:val="007977A8"/>
    <w:rsid w:val="007B512A"/>
    <w:rsid w:val="007C2097"/>
    <w:rsid w:val="007D6A07"/>
    <w:rsid w:val="007F7259"/>
    <w:rsid w:val="00801908"/>
    <w:rsid w:val="008040A8"/>
    <w:rsid w:val="00827475"/>
    <w:rsid w:val="008279FA"/>
    <w:rsid w:val="0083473C"/>
    <w:rsid w:val="008626E7"/>
    <w:rsid w:val="00870EE7"/>
    <w:rsid w:val="008863B9"/>
    <w:rsid w:val="008A45A6"/>
    <w:rsid w:val="008D3CCC"/>
    <w:rsid w:val="008D7F71"/>
    <w:rsid w:val="008F3789"/>
    <w:rsid w:val="008F686C"/>
    <w:rsid w:val="009148DE"/>
    <w:rsid w:val="00941E30"/>
    <w:rsid w:val="009623C1"/>
    <w:rsid w:val="009777D9"/>
    <w:rsid w:val="00982C8F"/>
    <w:rsid w:val="00991B88"/>
    <w:rsid w:val="009A5753"/>
    <w:rsid w:val="009A579D"/>
    <w:rsid w:val="009B21D6"/>
    <w:rsid w:val="009E3297"/>
    <w:rsid w:val="009E361C"/>
    <w:rsid w:val="009F734F"/>
    <w:rsid w:val="00A23D57"/>
    <w:rsid w:val="00A246B6"/>
    <w:rsid w:val="00A41571"/>
    <w:rsid w:val="00A47E70"/>
    <w:rsid w:val="00A50CF0"/>
    <w:rsid w:val="00A709BF"/>
    <w:rsid w:val="00A7671C"/>
    <w:rsid w:val="00A8148C"/>
    <w:rsid w:val="00A83A19"/>
    <w:rsid w:val="00AA2CBC"/>
    <w:rsid w:val="00AA2EA7"/>
    <w:rsid w:val="00AA4AF2"/>
    <w:rsid w:val="00AC5820"/>
    <w:rsid w:val="00AD1CD8"/>
    <w:rsid w:val="00AD68CA"/>
    <w:rsid w:val="00B05072"/>
    <w:rsid w:val="00B15E39"/>
    <w:rsid w:val="00B258BB"/>
    <w:rsid w:val="00B32BB2"/>
    <w:rsid w:val="00B5774B"/>
    <w:rsid w:val="00B67B97"/>
    <w:rsid w:val="00B968C8"/>
    <w:rsid w:val="00BA3EC5"/>
    <w:rsid w:val="00BA51D9"/>
    <w:rsid w:val="00BB5DFC"/>
    <w:rsid w:val="00BC56BB"/>
    <w:rsid w:val="00BD279D"/>
    <w:rsid w:val="00BD6BB8"/>
    <w:rsid w:val="00C66BA2"/>
    <w:rsid w:val="00C66D4D"/>
    <w:rsid w:val="00C870F6"/>
    <w:rsid w:val="00C95985"/>
    <w:rsid w:val="00CC5026"/>
    <w:rsid w:val="00CC68D0"/>
    <w:rsid w:val="00D03F9A"/>
    <w:rsid w:val="00D06D51"/>
    <w:rsid w:val="00D211B1"/>
    <w:rsid w:val="00D24991"/>
    <w:rsid w:val="00D43E5B"/>
    <w:rsid w:val="00D50255"/>
    <w:rsid w:val="00D66520"/>
    <w:rsid w:val="00D84AE9"/>
    <w:rsid w:val="00D92ADC"/>
    <w:rsid w:val="00DE34CF"/>
    <w:rsid w:val="00E04049"/>
    <w:rsid w:val="00E04137"/>
    <w:rsid w:val="00E13F3D"/>
    <w:rsid w:val="00E16799"/>
    <w:rsid w:val="00E34898"/>
    <w:rsid w:val="00E5571D"/>
    <w:rsid w:val="00EB09B7"/>
    <w:rsid w:val="00EE7D7C"/>
    <w:rsid w:val="00F25D98"/>
    <w:rsid w:val="00F300FB"/>
    <w:rsid w:val="00F415F2"/>
    <w:rsid w:val="00F87044"/>
    <w:rsid w:val="00F902F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4A0BB-3B94-486E-8333-1DEB17F53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3</Pages>
  <Words>722</Words>
  <Characters>4116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23</cp:revision>
  <cp:lastPrinted>1899-12-31T23:00:00Z</cp:lastPrinted>
  <dcterms:created xsi:type="dcterms:W3CDTF">2020-02-03T08:32:00Z</dcterms:created>
  <dcterms:modified xsi:type="dcterms:W3CDTF">2023-05-24T17:10:00Z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